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381CA468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EC4DA3" w:rsidRPr="00EC4DA3">
        <w:rPr>
          <w:b/>
          <w:noProof/>
          <w:sz w:val="24"/>
        </w:rPr>
        <w:t>C4-243</w:t>
      </w:r>
      <w:r w:rsidR="00681C43">
        <w:rPr>
          <w:b/>
          <w:noProof/>
          <w:sz w:val="24"/>
        </w:rPr>
        <w:t>421</w:t>
      </w:r>
    </w:p>
    <w:p w14:paraId="379092B6" w14:textId="20BE5A4C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681C43">
        <w:rPr>
          <w:b/>
          <w:noProof/>
          <w:sz w:val="24"/>
        </w:rPr>
        <w:tab/>
      </w:r>
      <w:r w:rsidR="00681C43">
        <w:rPr>
          <w:b/>
          <w:noProof/>
          <w:sz w:val="24"/>
        </w:rPr>
        <w:tab/>
      </w:r>
      <w:r w:rsidR="00681C43">
        <w:rPr>
          <w:b/>
          <w:noProof/>
          <w:sz w:val="24"/>
        </w:rPr>
        <w:tab/>
      </w:r>
      <w:r w:rsidR="00681C43">
        <w:rPr>
          <w:b/>
          <w:noProof/>
          <w:sz w:val="24"/>
        </w:rPr>
        <w:tab/>
      </w:r>
      <w:r w:rsidR="00681C43">
        <w:rPr>
          <w:b/>
          <w:noProof/>
          <w:sz w:val="24"/>
        </w:rPr>
        <w:tab/>
      </w:r>
      <w:r w:rsidR="00681C43">
        <w:rPr>
          <w:b/>
          <w:noProof/>
          <w:sz w:val="24"/>
        </w:rPr>
        <w:tab/>
      </w:r>
      <w:r w:rsidR="00681C43">
        <w:rPr>
          <w:b/>
          <w:noProof/>
          <w:sz w:val="24"/>
        </w:rPr>
        <w:tab/>
      </w:r>
      <w:r w:rsidR="00681C43">
        <w:rPr>
          <w:b/>
          <w:noProof/>
          <w:sz w:val="24"/>
        </w:rPr>
        <w:tab/>
        <w:t xml:space="preserve">was </w:t>
      </w:r>
      <w:r w:rsidR="00681C43" w:rsidRPr="00EC4DA3">
        <w:rPr>
          <w:b/>
          <w:noProof/>
          <w:sz w:val="24"/>
        </w:rPr>
        <w:t>C4-243335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57CBD" w:rsidR="001E41F3" w:rsidRPr="00410371" w:rsidRDefault="008340C1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EF39D8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072B7" w:rsidR="001E41F3" w:rsidRPr="00410371" w:rsidRDefault="00EC4DA3" w:rsidP="00571411">
            <w:pPr>
              <w:pStyle w:val="CRCoverPage"/>
              <w:spacing w:after="0"/>
              <w:jc w:val="center"/>
              <w:rPr>
                <w:noProof/>
              </w:rPr>
            </w:pPr>
            <w:r w:rsidRPr="00EC4DA3">
              <w:rPr>
                <w:b/>
                <w:noProof/>
                <w:sz w:val="28"/>
                <w:lang w:eastAsia="zh-CN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1B9FA" w:rsidR="001E41F3" w:rsidRPr="00410371" w:rsidRDefault="00681C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8D375" w:rsidR="001E41F3" w:rsidRPr="00410371" w:rsidRDefault="00834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EF39D8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834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60B1F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</w:t>
            </w:r>
            <w:r w:rsidR="00681C43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834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EF39D8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EF39D8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D6C82" w:rsidR="001E41F3" w:rsidRDefault="00834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</w:t>
            </w:r>
            <w:r w:rsidR="00681C4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973B82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DA2A5B" w:rsidR="00D272EE" w:rsidRPr="00D272EE" w:rsidRDefault="00EF39D8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CF5FEA" w14:textId="77777777" w:rsidR="00EF39D8" w:rsidRDefault="00EF39D8" w:rsidP="00EF39D8">
      <w:pPr>
        <w:pStyle w:val="5"/>
        <w:rPr>
          <w:lang w:eastAsia="en-GB"/>
        </w:rPr>
      </w:pPr>
      <w:bookmarkStart w:id="2" w:name="_Toc170209930"/>
      <w:bookmarkStart w:id="3" w:name="_Toc161905327"/>
      <w:bookmarkStart w:id="4" w:name="_Toc153887444"/>
      <w:bookmarkStart w:id="5" w:name="_Toc145956012"/>
      <w:bookmarkStart w:id="6" w:name="_Toc138411835"/>
      <w:bookmarkStart w:id="7" w:name="_Toc130844129"/>
      <w:bookmarkStart w:id="8" w:name="_Toc122096908"/>
      <w:bookmarkStart w:id="9" w:name="_Toc114778991"/>
      <w:bookmarkStart w:id="10" w:name="_Toc106639481"/>
      <w:bookmarkStart w:id="11" w:name="_Toc98506196"/>
      <w:bookmarkStart w:id="12" w:name="_Toc90650525"/>
      <w:bookmarkStart w:id="13" w:name="_Toc88818603"/>
      <w:bookmarkStart w:id="14" w:name="_Toc82716316"/>
      <w:bookmarkStart w:id="15" w:name="_Toc74993728"/>
      <w:bookmarkStart w:id="16" w:name="_Toc67685907"/>
      <w:bookmarkStart w:id="17" w:name="_Toc58594397"/>
      <w:bookmarkStart w:id="18" w:name="_Toc56517496"/>
      <w:bookmarkStart w:id="19" w:name="_Toc51873368"/>
      <w:bookmarkStart w:id="20" w:name="_Toc49849854"/>
      <w:bookmarkStart w:id="21" w:name="_Toc45032365"/>
      <w:bookmarkStart w:id="22" w:name="_Toc43215117"/>
      <w:bookmarkStart w:id="23" w:name="_Toc36463277"/>
      <w:bookmarkStart w:id="24" w:name="_Toc34147893"/>
      <w:bookmarkStart w:id="25" w:name="_Toc27593023"/>
      <w:bookmarkStart w:id="26" w:name="_Toc25168604"/>
      <w:bookmarkStart w:id="27" w:name="_Toc20150357"/>
      <w:r>
        <w:t>6.1.2.2.2</w:t>
      </w:r>
      <w:r>
        <w:tab/>
        <w:t>Content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E9F79C2" w14:textId="77777777" w:rsidR="00EF39D8" w:rsidRDefault="00EF39D8" w:rsidP="00EF39D8">
      <w:r>
        <w:t>The following content types shall be supported:</w:t>
      </w:r>
    </w:p>
    <w:p w14:paraId="270EFB18" w14:textId="77777777" w:rsidR="00EF39D8" w:rsidRDefault="00EF39D8" w:rsidP="00EF39D8">
      <w:pPr>
        <w:pStyle w:val="B1"/>
      </w:pPr>
      <w:r>
        <w:t>-</w:t>
      </w:r>
      <w:r>
        <w:tab/>
        <w:t xml:space="preserve">JSON, as defined in </w:t>
      </w:r>
      <w:r>
        <w:rPr>
          <w:noProof/>
          <w:lang w:eastAsia="zh-CN"/>
        </w:rPr>
        <w:t>IETF RFC 8259 [13], shall be used as content type of the HTTP bodies specified in the present specification</w:t>
      </w:r>
      <w:r>
        <w:t xml:space="preserve"> as indicated in clause 5.4 of 3GPP TS 29.500 [4].</w:t>
      </w:r>
    </w:p>
    <w:p w14:paraId="04C3859D" w14:textId="77777777" w:rsidR="00EF39D8" w:rsidRDefault="00EF39D8" w:rsidP="00EF39D8">
      <w:pPr>
        <w:pStyle w:val="B1"/>
      </w:pPr>
      <w:r>
        <w:t>-</w:t>
      </w:r>
      <w:r>
        <w:tab/>
        <w:t>The Problem Details JSON Object (IETF RFC </w:t>
      </w:r>
      <w:r>
        <w:rPr>
          <w:noProof/>
          <w:snapToGrid w:val="0"/>
        </w:rPr>
        <w:t>9457</w:t>
      </w:r>
      <w:r>
        <w:t> [15]). The use of the Problem Details JSON object in a HTTP response body shall be signalled by the content type "application/</w:t>
      </w:r>
      <w:proofErr w:type="spellStart"/>
      <w:r>
        <w:t>problem+json</w:t>
      </w:r>
      <w:proofErr w:type="spellEnd"/>
      <w:r>
        <w:t>".</w:t>
      </w:r>
    </w:p>
    <w:p w14:paraId="5BE98CDC" w14:textId="77777777" w:rsidR="00EF39D8" w:rsidRDefault="00EF39D8" w:rsidP="00EF39D8">
      <w:r>
        <w:t>Multipart messages shall also be supported (see clause 6.1.2.4) using the content type "multipart/related", comprising:</w:t>
      </w:r>
    </w:p>
    <w:p w14:paraId="29CDAFEF" w14:textId="77777777" w:rsidR="00EF39D8" w:rsidRDefault="00EF39D8" w:rsidP="00EF39D8">
      <w:pPr>
        <w:pStyle w:val="B1"/>
      </w:pPr>
      <w:r>
        <w:t>-</w:t>
      </w:r>
      <w:r>
        <w:tab/>
        <w:t>one JSON body part with the "application/json" content type; and</w:t>
      </w:r>
    </w:p>
    <w:p w14:paraId="52E33FC3" w14:textId="77777777" w:rsidR="00EF39D8" w:rsidRDefault="00EF39D8" w:rsidP="00EF39D8">
      <w:pPr>
        <w:pStyle w:val="B1"/>
      </w:pPr>
      <w:r>
        <w:t>-</w:t>
      </w:r>
      <w:r>
        <w:tab/>
        <w:t>one or more binary body parts with 3gpp vendor specific content subtypes.</w:t>
      </w:r>
    </w:p>
    <w:p w14:paraId="7311F0CE" w14:textId="77777777" w:rsidR="00EF39D8" w:rsidRDefault="00EF39D8" w:rsidP="00EF39D8">
      <w:r>
        <w:t>The 3gpp vendor specific content subtypes defined in Table 6.1.2.2.2-1 shall be supported.</w:t>
      </w:r>
    </w:p>
    <w:p w14:paraId="12500E4B" w14:textId="77777777" w:rsidR="00EF39D8" w:rsidRDefault="00EF39D8" w:rsidP="00EF39D8">
      <w:pPr>
        <w:pStyle w:val="TH"/>
        <w:rPr>
          <w:rFonts w:cs="Arial"/>
        </w:rPr>
      </w:pPr>
      <w:r>
        <w:t>Table 6.1.2.2.2-1: 3GPP vendor specific content subtypes</w:t>
      </w:r>
    </w:p>
    <w:tbl>
      <w:tblPr>
        <w:tblW w:w="44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0"/>
        <w:gridCol w:w="6044"/>
      </w:tblGrid>
      <w:tr w:rsidR="00EF39D8" w14:paraId="68069EA8" w14:textId="77777777" w:rsidTr="00EF39D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105AD" w14:textId="77777777" w:rsidR="00EF39D8" w:rsidRDefault="00EF39D8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37AB0" w14:textId="77777777" w:rsidR="00EF39D8" w:rsidRDefault="00EF39D8">
            <w:pPr>
              <w:pStyle w:val="TAH"/>
            </w:pPr>
            <w:r>
              <w:t>Description</w:t>
            </w:r>
          </w:p>
        </w:tc>
      </w:tr>
      <w:tr w:rsidR="00EF39D8" w14:paraId="31EBCB7A" w14:textId="77777777" w:rsidTr="00EF39D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018273" w14:textId="77777777" w:rsidR="00EF39D8" w:rsidRDefault="00EF39D8">
            <w:pPr>
              <w:pStyle w:val="TAL"/>
            </w:pPr>
            <w:r>
              <w:t>vnd.3gpp.lpp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1F65371" w14:textId="27BCC112" w:rsidR="00EF39D8" w:rsidRDefault="00EF39D8">
            <w:pPr>
              <w:pStyle w:val="TAL"/>
            </w:pPr>
            <w:r>
              <w:t xml:space="preserve">Binary encoded </w:t>
            </w:r>
            <w:ins w:id="28" w:author="Huawei" w:date="2024-08-06T20:22:00Z">
              <w:r>
                <w:rPr>
                  <w:lang w:eastAsia="zh-CN"/>
                </w:rPr>
                <w:t>content</w:t>
              </w:r>
            </w:ins>
            <w:del w:id="29" w:author="Huawei" w:date="2024-08-06T20:22:00Z">
              <w:r w:rsidDel="00EF39D8">
                <w:delText>payload</w:delText>
              </w:r>
            </w:del>
            <w:r>
              <w:t>, encoding LTE Positioning Protocol (LPP) IEs, as specified in 3GPP TS 37.355 [21].</w:t>
            </w:r>
          </w:p>
        </w:tc>
      </w:tr>
      <w:tr w:rsidR="00EF39D8" w14:paraId="4D9E3407" w14:textId="77777777" w:rsidTr="00EF39D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9CE5A" w14:textId="65ABA1E0" w:rsidR="00EF39D8" w:rsidRDefault="00EF39D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Using 3GPP vendor content subtypes allows to describe the nature of the opaque </w:t>
            </w:r>
            <w:ins w:id="30" w:author="Huawei" w:date="2024-08-06T20:22:00Z">
              <w:r>
                <w:rPr>
                  <w:lang w:eastAsia="zh-CN"/>
                </w:rPr>
                <w:t>content</w:t>
              </w:r>
              <w:r w:rsidDel="00EF39D8">
                <w:rPr>
                  <w:lang w:val="en-US"/>
                </w:rPr>
                <w:t xml:space="preserve"> </w:t>
              </w:r>
            </w:ins>
            <w:del w:id="31" w:author="Huawei" w:date="2024-08-06T20:22:00Z">
              <w:r w:rsidDel="00EF39D8">
                <w:rPr>
                  <w:lang w:val="en-US"/>
                </w:rPr>
                <w:delText xml:space="preserve">payload </w:delText>
              </w:r>
            </w:del>
            <w:r>
              <w:rPr>
                <w:lang w:val="en-US"/>
              </w:rPr>
              <w:t xml:space="preserve">(e.g. LPP information) without having to rely on metadata in the JSON </w:t>
            </w:r>
            <w:ins w:id="32" w:author="Huawei" w:date="2024-08-06T20:23:00Z">
              <w:r>
                <w:rPr>
                  <w:lang w:eastAsia="zh-CN"/>
                </w:rPr>
                <w:t>content</w:t>
              </w:r>
            </w:ins>
            <w:del w:id="33" w:author="Huawei" w:date="2024-08-06T20:23:00Z">
              <w:r w:rsidDel="00EF39D8">
                <w:rPr>
                  <w:lang w:val="en-US"/>
                </w:rPr>
                <w:delText>payload</w:delText>
              </w:r>
            </w:del>
            <w:r>
              <w:rPr>
                <w:lang w:val="en-US"/>
              </w:rPr>
              <w:t xml:space="preserve">. </w:t>
            </w:r>
          </w:p>
        </w:tc>
      </w:tr>
    </w:tbl>
    <w:p w14:paraId="493EC882" w14:textId="77777777" w:rsidR="00EF39D8" w:rsidRDefault="00EF39D8" w:rsidP="00EF39D8">
      <w:pPr>
        <w:rPr>
          <w:lang w:eastAsia="en-GB"/>
        </w:rPr>
      </w:pPr>
    </w:p>
    <w:p w14:paraId="089F0683" w14:textId="5F6C2BD3" w:rsidR="00EF39D8" w:rsidRDefault="00EF39D8" w:rsidP="00EF39D8">
      <w:pPr>
        <w:pStyle w:val="B1"/>
        <w:rPr>
          <w:noProof/>
        </w:rPr>
      </w:pPr>
      <w:r>
        <w:t xml:space="preserve">See clause 6.1.2.4 for the binary </w:t>
      </w:r>
      <w:proofErr w:type="spellStart"/>
      <w:ins w:id="34" w:author="Huawei" w:date="2024-08-06T20:23:00Z">
        <w:r>
          <w:rPr>
            <w:lang w:eastAsia="zh-CN"/>
          </w:rPr>
          <w:t>contents</w:t>
        </w:r>
      </w:ins>
      <w:del w:id="35" w:author="Huawei" w:date="2024-08-06T20:23:00Z">
        <w:r w:rsidDel="00EF39D8">
          <w:delText xml:space="preserve">payloads </w:delText>
        </w:r>
      </w:del>
      <w:r>
        <w:t>supported</w:t>
      </w:r>
      <w:proofErr w:type="spellEnd"/>
      <w:r>
        <w:t xml:space="preserve"> in the binary body part of multipart messages.</w:t>
      </w:r>
    </w:p>
    <w:p w14:paraId="552F321F" w14:textId="77777777" w:rsidR="00FD0A82" w:rsidRPr="00401DC3" w:rsidRDefault="00FD0A82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FAA2F" w14:textId="77777777" w:rsidR="008340C1" w:rsidRDefault="008340C1">
      <w:r>
        <w:separator/>
      </w:r>
    </w:p>
  </w:endnote>
  <w:endnote w:type="continuationSeparator" w:id="0">
    <w:p w14:paraId="152A2013" w14:textId="77777777" w:rsidR="008340C1" w:rsidRDefault="00834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42C33" w14:textId="77777777" w:rsidR="008340C1" w:rsidRDefault="008340C1">
      <w:r>
        <w:separator/>
      </w:r>
    </w:p>
  </w:footnote>
  <w:footnote w:type="continuationSeparator" w:id="0">
    <w:p w14:paraId="296B92F8" w14:textId="77777777" w:rsidR="008340C1" w:rsidRDefault="00834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B79A0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1C43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4652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340C1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C4DA3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4016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98798-A923-43BD-87F5-597ADC182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Huawei-r4</cp:lastModifiedBy>
  <cp:revision>3</cp:revision>
  <cp:lastPrinted>1899-12-31T23:00:00Z</cp:lastPrinted>
  <dcterms:created xsi:type="dcterms:W3CDTF">2024-08-20T08:23:00Z</dcterms:created>
  <dcterms:modified xsi:type="dcterms:W3CDTF">2024-08-20T08:24:00Z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(3)QKPzvrxxpP8RbD4MZB1Xc3EIbZ3E4zy7j5EIne4hFcaAFlIc2gsQRnnhFcJ1fFRqac/BzZdK
Dy42tPcER21/FBxZyEXzGMofP6HpkSsOr2LfX7dSgsrJBi02iscfzdry1S3nO/UJRvJijbzz
8yNC0lmumR/PGg1Dnk1Uq9+YvRjArEha+anxVZpw/VVZWwDRLkLvzu46gPDnS2H9kNfioF08
FdCiYF4Qd0cQqClD76</vt:lpwstr>
  </property>
  <property fmtid="{D5CDD505-2E9C-101B-9397-08002B2CF9AE}" pid="22" name="_2015_ms_pID_7253431">
    <vt:lpwstr>TSXY2E6Xl0S1Qnf1YzpXRIqpivocGM1fyCxNmCqBZKgODjob2z2lKd
nta99Knwr/AP3t+b/mlM5cAcdFBzC6L5ugkmFEXrqewlTyFWD75oWxY8SNR++i9yrmFxfKWo
8wgm3XbxFZ6uCl+j32rWdZCn8d8P635gDbMXSjzqOpQr33hilFqITq7DJdHYzkhbWJxdCAcW
W/mKJy2k2XNlWJmc9+P9Qp8RtNjBHIBBsxke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jMFx+11Be3ik4JaucxI/a5s=</vt:lpwstr>
  </property>
</Properties>
</file>